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8B4F50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5F26B2">
        <w:rPr>
          <w:rFonts w:hint="eastAsia"/>
          <w:b/>
          <w:i/>
          <w:noProof/>
          <w:sz w:val="28"/>
          <w:lang w:eastAsia="zh-CN"/>
        </w:rPr>
        <w:t>190</w:t>
      </w:r>
      <w:r w:rsidR="00796F28">
        <w:rPr>
          <w:rFonts w:hint="eastAsia"/>
          <w:b/>
          <w:i/>
          <w:noProof/>
          <w:sz w:val="28"/>
          <w:lang w:eastAsia="zh-CN"/>
        </w:rPr>
        <w:t>5365</w:t>
      </w:r>
    </w:p>
    <w:p w:rsidR="0092702B" w:rsidRDefault="008B4F5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Reno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USA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796F28">
        <w:rPr>
          <w:rFonts w:cs="Arial" w:hint="eastAsia"/>
          <w:b/>
          <w:kern w:val="2"/>
          <w:sz w:val="24"/>
          <w:lang w:eastAsia="zh-CN"/>
        </w:rPr>
        <w:t>May</w:t>
      </w:r>
      <w:r w:rsidR="005F26B2" w:rsidRPr="008A7AFD">
        <w:rPr>
          <w:rFonts w:cs="Arial"/>
          <w:b/>
          <w:kern w:val="2"/>
          <w:sz w:val="24"/>
        </w:rPr>
        <w:t xml:space="preserve"> – </w:t>
      </w:r>
      <w:r w:rsidR="005F26B2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796F28">
        <w:rPr>
          <w:rFonts w:cs="Arial" w:hint="eastAsia"/>
          <w:b/>
          <w:kern w:val="2"/>
          <w:sz w:val="24"/>
          <w:lang w:eastAsia="zh-CN"/>
        </w:rPr>
        <w:t>May</w:t>
      </w:r>
      <w:r w:rsidR="005F26B2">
        <w:rPr>
          <w:rFonts w:cs="Arial"/>
          <w:b/>
          <w:kern w:val="2"/>
          <w:sz w:val="24"/>
        </w:rPr>
        <w:t>,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5F26B2" w:rsidRPr="00CE18A9">
        <w:rPr>
          <w:rFonts w:cs="Arial" w:hint="eastAsia"/>
          <w:b/>
          <w:kern w:val="2"/>
          <w:sz w:val="24"/>
        </w:rPr>
        <w:t>201</w:t>
      </w:r>
      <w:r w:rsidR="005F26B2">
        <w:rPr>
          <w:rFonts w:cs="Arial" w:hint="eastAsia"/>
          <w:b/>
          <w:kern w:val="2"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1200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on 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MTTD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>requirement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>-band synchronous EN-DC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B4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8B4F50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120043" w:rsidP="00C01C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MTTD </w:t>
            </w:r>
            <w:r w:rsidRPr="008461D7">
              <w:rPr>
                <w:rFonts w:ascii="Times New Roman" w:hAnsi="Times New Roman"/>
                <w:szCs w:val="21"/>
                <w:lang w:eastAsia="zh-CN"/>
              </w:rPr>
              <w:t>requirement</w:t>
            </w: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for intra-band synchronous EN-DC is not introduced in 38.133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120043" w:rsidP="00120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Introduce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MTTD requirement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-band synchronous EN-DC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in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38.133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CF51C1" w:rsidP="00120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MTTD requirement 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>for intra-band synchronous EN-DC is missing</w:t>
            </w:r>
            <w:r w:rsidR="00832C1A" w:rsidRPr="008461D7">
              <w:rPr>
                <w:rFonts w:ascii="Times New Roman" w:hAnsi="Times New Roman" w:hint="eastAsia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120043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7.5.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8B4F50" w:rsidRDefault="008B4F50" w:rsidP="008B4F50">
      <w:pPr>
        <w:pStyle w:val="3"/>
      </w:pPr>
      <w:bookmarkStart w:id="5" w:name="_Toc535475944"/>
      <w:r>
        <w:t>7.5.3</w:t>
      </w:r>
      <w:r>
        <w:tab/>
        <w:t>Minimum Requirements for intra-band EN-DC</w:t>
      </w:r>
      <w:bookmarkEnd w:id="5"/>
    </w:p>
    <w:p w:rsidR="008B4F50" w:rsidRDefault="008B4F50" w:rsidP="008B4F50">
      <w:pPr>
        <w:rPr>
          <w:rFonts w:cs="v4.2.0"/>
          <w:lang w:eastAsia="zh-CN"/>
        </w:rPr>
      </w:pPr>
      <w:r>
        <w:rPr>
          <w:rFonts w:cs="v4.2.0"/>
        </w:rPr>
        <w:t xml:space="preserve">For intra-band </w:t>
      </w:r>
      <w:r>
        <w:rPr>
          <w:rFonts w:cs="v4.2.0"/>
          <w:lang w:eastAsia="zh-CN"/>
        </w:rPr>
        <w:t>EN-DC</w:t>
      </w:r>
      <w:r>
        <w:rPr>
          <w:rFonts w:cs="v4.2.0"/>
        </w:rPr>
        <w:t xml:space="preserve">, only co-located deployment is </w:t>
      </w:r>
      <w:r>
        <w:rPr>
          <w:rFonts w:cs="v4.2.0"/>
          <w:lang w:eastAsia="zh-CN"/>
        </w:rPr>
        <w:t>applied.</w:t>
      </w:r>
    </w:p>
    <w:p w:rsidR="008B4F50" w:rsidRDefault="008B4F50" w:rsidP="008B4F50">
      <w:pPr>
        <w:rPr>
          <w:lang w:eastAsia="zh-CN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 maximum uplink transmission timing difference between E-UTRA PCell and PSCell as shown in Table 7.5.2-1 </w:t>
      </w:r>
      <w:r>
        <w:rPr>
          <w:rFonts w:cs="v4.2.0"/>
          <w:lang w:eastAsia="zh-CN"/>
        </w:rPr>
        <w:t>for E-UTRA FDD-NR FDD intra-band EN-DC</w:t>
      </w:r>
      <w:r>
        <w:rPr>
          <w:rFonts w:cs="v4.2.0"/>
        </w:rPr>
        <w:t xml:space="preserve"> provided the UE indicates that it is capable of asynchronous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16</w:t>
      </w:r>
      <w:r>
        <w:rPr>
          <w:rFonts w:cs="v4.2.0"/>
        </w:rPr>
        <w:t>].</w:t>
      </w:r>
    </w:p>
    <w:p w:rsidR="008B4F50" w:rsidRDefault="008B4F50" w:rsidP="008B4F50">
      <w:pPr>
        <w:rPr>
          <w:rFonts w:eastAsia="Malgun Gothic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 maximum uplink transmission timing difference between E-UTRA PCell and PSCell as shown in Table 7.5.3-1 </w:t>
      </w:r>
      <w:r>
        <w:rPr>
          <w:rFonts w:cs="v4.2.0"/>
          <w:lang w:eastAsia="zh-CN"/>
        </w:rPr>
        <w:t xml:space="preserve">for </w:t>
      </w:r>
      <w:r>
        <w:rPr>
          <w:rFonts w:cs="v4.2.0"/>
        </w:rPr>
        <w:t xml:space="preserve">E-UTRA TDD-NR TDD and E-UTRA FDD-NR FDD intra-band EN-DC provided the UE indicates that it is only capable of synchronous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16</w:t>
      </w:r>
      <w:r>
        <w:rPr>
          <w:rFonts w:cs="v4.2.0"/>
        </w:rPr>
        <w:t>]</w:t>
      </w:r>
    </w:p>
    <w:p w:rsidR="008B4F50" w:rsidRDefault="008B4F50" w:rsidP="008B4F50">
      <w:pPr>
        <w:pStyle w:val="TH"/>
        <w:rPr>
          <w:snapToGrid w:val="0"/>
        </w:rPr>
      </w:pPr>
      <w:r>
        <w:rPr>
          <w:snapToGrid w:val="0"/>
        </w:rPr>
        <w:t xml:space="preserve">Table 7.5.3-1 Maximum uplink transmission timing difference requirement for intra-band synchronous </w:t>
      </w:r>
      <w:r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B4F50" w:rsidTr="001C1A24">
        <w:tc>
          <w:tcPr>
            <w:tcW w:w="1984" w:type="dxa"/>
            <w:shd w:val="clear" w:color="auto" w:fill="auto"/>
          </w:tcPr>
          <w:p w:rsidR="008B4F50" w:rsidRDefault="008B4F50" w:rsidP="001C1A24">
            <w:pPr>
              <w:pStyle w:val="TAH"/>
            </w:pPr>
            <w:r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:rsidR="008B4F50" w:rsidRDefault="008B4F50" w:rsidP="001C1A24">
            <w:pPr>
              <w:pStyle w:val="TAH"/>
            </w:pPr>
            <w:r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:rsidR="008B4F50" w:rsidRDefault="008B4F50" w:rsidP="001C1A24">
            <w:pPr>
              <w:pStyle w:val="TAH"/>
            </w:pPr>
            <w:r>
              <w:t>Maximum uplink transmission timing difference (µs)</w:t>
            </w:r>
          </w:p>
        </w:tc>
      </w:tr>
      <w:tr w:rsidR="008B4F50" w:rsidTr="001C1A24">
        <w:tc>
          <w:tcPr>
            <w:tcW w:w="1984" w:type="dxa"/>
            <w:shd w:val="clear" w:color="auto" w:fill="auto"/>
          </w:tcPr>
          <w:p w:rsidR="008B4F50" w:rsidRDefault="008B4F50" w:rsidP="001C1A24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8B4F50" w:rsidRDefault="008B4F50" w:rsidP="001C1A24">
            <w:pPr>
              <w:pStyle w:val="TAC"/>
            </w:pPr>
            <w:r>
              <w:t>15</w:t>
            </w:r>
          </w:p>
        </w:tc>
        <w:tc>
          <w:tcPr>
            <w:tcW w:w="2693" w:type="dxa"/>
            <w:shd w:val="clear" w:color="auto" w:fill="auto"/>
          </w:tcPr>
          <w:p w:rsidR="008B4F50" w:rsidRDefault="008B4F50" w:rsidP="001C1A24">
            <w:pPr>
              <w:pStyle w:val="TAC"/>
            </w:pPr>
            <w:r>
              <w:rPr>
                <w:rFonts w:hint="eastAsia"/>
                <w:lang w:eastAsia="zh-CN"/>
              </w:rPr>
              <w:t>[</w:t>
            </w:r>
            <w:r>
              <w:t>5.21]</w:t>
            </w:r>
            <w:r>
              <w:rPr>
                <w:vertAlign w:val="superscript"/>
              </w:rPr>
              <w:t>Note1</w:t>
            </w:r>
          </w:p>
        </w:tc>
      </w:tr>
      <w:tr w:rsidR="008B4F50" w:rsidTr="001C1A24">
        <w:tc>
          <w:tcPr>
            <w:tcW w:w="1984" w:type="dxa"/>
            <w:shd w:val="clear" w:color="auto" w:fill="auto"/>
          </w:tcPr>
          <w:p w:rsidR="008B4F50" w:rsidRDefault="008B4F50" w:rsidP="001C1A24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8B4F50" w:rsidRDefault="008B4F50" w:rsidP="001C1A24">
            <w:pPr>
              <w:pStyle w:val="TAC"/>
            </w:pPr>
            <w:r>
              <w:t>30</w:t>
            </w:r>
          </w:p>
        </w:tc>
        <w:tc>
          <w:tcPr>
            <w:tcW w:w="2693" w:type="dxa"/>
            <w:shd w:val="clear" w:color="auto" w:fill="auto"/>
          </w:tcPr>
          <w:p w:rsidR="008B4F50" w:rsidRPr="008B4F50" w:rsidRDefault="008B4F50" w:rsidP="008B4F50">
            <w:pPr>
              <w:pStyle w:val="TAC"/>
              <w:rPr>
                <w:rFonts w:eastAsiaTheme="minorEastAsia"/>
                <w:lang w:eastAsia="zh-CN"/>
              </w:rPr>
            </w:pPr>
            <w:r>
              <w:t>[</w:t>
            </w:r>
            <w:del w:id="6" w:author="陶旭华" w:date="2019-04-18T15:27:00Z">
              <w:r w:rsidDel="008B4F50">
                <w:delText>TBD</w:delText>
              </w:r>
            </w:del>
            <w:ins w:id="7" w:author="陶旭华" w:date="2019-04-18T15:27:00Z">
              <w:r>
                <w:rPr>
                  <w:rFonts w:eastAsiaTheme="minorEastAsia" w:hint="eastAsia"/>
                  <w:lang w:eastAsia="zh-CN"/>
                </w:rPr>
                <w:t>5.21</w:t>
              </w:r>
            </w:ins>
            <w:r>
              <w:t>]</w:t>
            </w:r>
          </w:p>
        </w:tc>
      </w:tr>
      <w:tr w:rsidR="008B4F50" w:rsidTr="001C1A24">
        <w:tc>
          <w:tcPr>
            <w:tcW w:w="1984" w:type="dxa"/>
            <w:shd w:val="clear" w:color="auto" w:fill="auto"/>
          </w:tcPr>
          <w:p w:rsidR="008B4F50" w:rsidRDefault="008B4F50" w:rsidP="001C1A24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8B4F50" w:rsidRDefault="008B4F50" w:rsidP="001C1A24">
            <w:pPr>
              <w:pStyle w:val="TAC"/>
            </w:pPr>
            <w:r>
              <w:t>60</w:t>
            </w:r>
          </w:p>
        </w:tc>
        <w:tc>
          <w:tcPr>
            <w:tcW w:w="2693" w:type="dxa"/>
            <w:shd w:val="clear" w:color="auto" w:fill="auto"/>
          </w:tcPr>
          <w:p w:rsidR="008B4F50" w:rsidRPr="008B4F50" w:rsidRDefault="008B4F50" w:rsidP="008B4F50">
            <w:pPr>
              <w:pStyle w:val="TAC"/>
              <w:rPr>
                <w:rFonts w:eastAsiaTheme="minorEastAsia"/>
                <w:lang w:eastAsia="zh-CN"/>
              </w:rPr>
            </w:pPr>
            <w:r>
              <w:t>[</w:t>
            </w:r>
            <w:del w:id="8" w:author="陶旭华" w:date="2019-04-18T15:27:00Z">
              <w:r w:rsidDel="008B4F50">
                <w:delText>TBD</w:delText>
              </w:r>
            </w:del>
            <w:ins w:id="9" w:author="陶旭华" w:date="2019-04-18T15:27:00Z">
              <w:r>
                <w:rPr>
                  <w:rFonts w:eastAsiaTheme="minorEastAsia" w:hint="eastAsia"/>
                  <w:lang w:eastAsia="zh-CN"/>
                </w:rPr>
                <w:t>5.21</w:t>
              </w:r>
            </w:ins>
            <w:r>
              <w:t>]</w:t>
            </w:r>
          </w:p>
        </w:tc>
      </w:tr>
      <w:tr w:rsidR="008B4F50" w:rsidTr="001C1A24">
        <w:tc>
          <w:tcPr>
            <w:tcW w:w="6662" w:type="dxa"/>
            <w:gridSpan w:val="3"/>
            <w:shd w:val="clear" w:color="auto" w:fill="auto"/>
          </w:tcPr>
          <w:p w:rsidR="008B4F50" w:rsidRDefault="008B4F50" w:rsidP="000F700C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ja-JP"/>
              </w:rPr>
              <w:t>1:</w:t>
            </w:r>
            <w:r>
              <w:tab/>
            </w:r>
            <w:r>
              <w:rPr>
                <w:rFonts w:cs="Arial"/>
                <w:szCs w:val="18"/>
              </w:rPr>
              <w:t>This is not applicable for a</w:t>
            </w:r>
            <w:r w:rsidRPr="00B81189">
              <w:t xml:space="preserve"> </w:t>
            </w:r>
            <w:r>
              <w:rPr>
                <w:rFonts w:cs="Arial"/>
                <w:szCs w:val="18"/>
              </w:rPr>
              <w:t xml:space="preserve">UE </w:t>
            </w:r>
            <w:r>
              <w:t>which</w:t>
            </w:r>
            <w:r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>
              <w:rPr>
                <w:rFonts w:cs="Arial"/>
                <w:i/>
                <w:szCs w:val="18"/>
              </w:rPr>
              <w:t>ul</w:t>
            </w:r>
            <w:proofErr w:type="spellEnd"/>
            <w:r>
              <w:rPr>
                <w:rFonts w:cs="Arial"/>
                <w:i/>
                <w:szCs w:val="18"/>
              </w:rPr>
              <w:t>-</w:t>
            </w:r>
            <w:proofErr w:type="spellStart"/>
            <w:r>
              <w:rPr>
                <w:rFonts w:cs="Arial"/>
                <w:i/>
                <w:szCs w:val="18"/>
              </w:rPr>
              <w:t>TimingAlignmentEUTRA</w:t>
            </w:r>
            <w:proofErr w:type="spellEnd"/>
            <w:r>
              <w:rPr>
                <w:rFonts w:cs="Arial"/>
                <w:i/>
                <w:szCs w:val="18"/>
              </w:rPr>
              <w:t xml:space="preserve">-NR </w:t>
            </w:r>
            <w:r>
              <w:rPr>
                <w:rFonts w:cs="Arial"/>
                <w:szCs w:val="18"/>
              </w:rPr>
              <w:t>is signalled).</w:t>
            </w:r>
            <w:del w:id="10" w:author="陶旭华" w:date="2019-04-18T15:36:00Z">
              <w:r w:rsidDel="000F700C">
                <w:rPr>
                  <w:rFonts w:cs="Arial"/>
                  <w:szCs w:val="18"/>
                </w:rPr>
                <w:delText xml:space="preserve"> Single UL timing for E-UTRA and NR cell is assumed for this UE.</w:delText>
              </w:r>
            </w:del>
            <w:r>
              <w:rPr>
                <w:rFonts w:cs="Arial"/>
                <w:szCs w:val="18"/>
              </w:rPr>
              <w:t xml:space="preserve">  </w:t>
            </w:r>
          </w:p>
        </w:tc>
      </w:tr>
    </w:tbl>
    <w:p w:rsidR="00120043" w:rsidRPr="008B4F50" w:rsidRDefault="00120043" w:rsidP="00120043">
      <w:pPr>
        <w:rPr>
          <w:rFonts w:ascii="Arial" w:eastAsiaTheme="minorEastAsia" w:hAnsi="Arial"/>
          <w:color w:val="FF0000"/>
          <w:sz w:val="32"/>
          <w:lang w:eastAsia="zh-CN"/>
        </w:rPr>
      </w:pPr>
    </w:p>
    <w:bookmarkEnd w:id="3"/>
    <w:bookmarkEnd w:id="4"/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B60" w:rsidRPr="00CB02FB" w:rsidRDefault="00540B6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40B60" w:rsidRPr="00CB02FB" w:rsidRDefault="00540B6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B60" w:rsidRPr="00CB02FB" w:rsidRDefault="00540B6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40B60" w:rsidRPr="00CB02FB" w:rsidRDefault="00540B6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0F700C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C505E"/>
    <w:rsid w:val="004D1FA5"/>
    <w:rsid w:val="004D31C1"/>
    <w:rsid w:val="004E07A2"/>
    <w:rsid w:val="004E500E"/>
    <w:rsid w:val="005035B5"/>
    <w:rsid w:val="00511379"/>
    <w:rsid w:val="00522058"/>
    <w:rsid w:val="00540B60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6F28"/>
    <w:rsid w:val="00797439"/>
    <w:rsid w:val="007A304D"/>
    <w:rsid w:val="007A6927"/>
    <w:rsid w:val="007A70F8"/>
    <w:rsid w:val="007C4B2D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4F50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21"/>
    <w:rsid w:val="00992767"/>
    <w:rsid w:val="009931F5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05024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7E507-98F9-450B-A7CC-190F71A3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2506</Characters>
  <Application>Microsoft Office Word</Application>
  <DocSecurity>0</DocSecurity>
  <Lines>20</Lines>
  <Paragraphs>5</Paragraphs>
  <ScaleCrop>false</ScaleCrop>
  <Company>CATT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13</cp:revision>
  <dcterms:created xsi:type="dcterms:W3CDTF">2019-03-22T03:10:00Z</dcterms:created>
  <dcterms:modified xsi:type="dcterms:W3CDTF">2019-04-29T11:10:00Z</dcterms:modified>
</cp:coreProperties>
</file>